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A3F3" w14:textId="4AF795CE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B5B5B">
        <w:rPr>
          <w:rFonts w:cs="Arial"/>
          <w:b/>
          <w:noProof/>
          <w:sz w:val="24"/>
          <w:szCs w:val="24"/>
        </w:rPr>
        <w:t>7472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19F9E" w:rsidR="001E41F3" w:rsidRPr="00410371" w:rsidRDefault="00FE1A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24.538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07B0B" w:rsidR="001E41F3" w:rsidRPr="00410371" w:rsidRDefault="007B5B5B" w:rsidP="007B5B5B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3D81CC" w:rsidR="001E41F3" w:rsidRPr="00410371" w:rsidRDefault="00FE1A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5BDF" w:rsidR="001E41F3" w:rsidRPr="00410371" w:rsidRDefault="002200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A871E2" w:rsidR="00F25D98" w:rsidRDefault="00EC60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5A95F" w:rsidR="00F25D98" w:rsidRDefault="00EC60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72EE1F" w:rsidR="001E41F3" w:rsidRDefault="00F017E1">
            <w:pPr>
              <w:pStyle w:val="CRCoverPage"/>
              <w:spacing w:after="0"/>
              <w:ind w:left="100"/>
              <w:rPr>
                <w:noProof/>
              </w:rPr>
            </w:pPr>
            <w:r w:rsidRPr="00756F3F">
              <w:t xml:space="preserve">The </w:t>
            </w:r>
            <w:proofErr w:type="spellStart"/>
            <w:r w:rsidRPr="00756F3F">
              <w:t>behaviors</w:t>
            </w:r>
            <w:proofErr w:type="spellEnd"/>
            <w:r w:rsidRPr="00756F3F">
              <w:t xml:space="preserve"> of MSGin5G Gateway UE se</w:t>
            </w:r>
            <w:r w:rsidR="002116F0">
              <w:rPr>
                <w:rFonts w:hint="eastAsia"/>
                <w:lang w:eastAsia="zh-CN"/>
              </w:rPr>
              <w:t>n</w:t>
            </w:r>
            <w:r w:rsidRPr="00756F3F">
              <w:t>ding bulk Configuration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FFC373" w:rsidR="001E41F3" w:rsidRDefault="00220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Huawei, </w:t>
            </w:r>
            <w:proofErr w:type="spellStart"/>
            <w:r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010EB4" w:rsidR="001E41F3" w:rsidRDefault="002200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02210D" w:rsidR="001E41F3" w:rsidRDefault="00220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FB10C" w:rsidR="001E41F3" w:rsidRDefault="00100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14623A" w:rsidR="001E41F3" w:rsidRDefault="004757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37CB86" w:rsidR="001E41F3" w:rsidRDefault="00100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Rel-18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C9D31E" w:rsidR="001E41F3" w:rsidRDefault="00876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clause 8.1.4 of TS 23.554, it has defined the bulk configuration via the MSGin5G Gateway UE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Thus the behaviors of the Contrained UE, the MSGin5G Gateway UE and the MSGin5G server should be specified in stage3. This contribution proposes to define the behaviors of MSGin5G G</w:t>
            </w:r>
            <w:r>
              <w:rPr>
                <w:rFonts w:hint="eastAsia"/>
                <w:noProof/>
                <w:lang w:eastAsia="zh-CN"/>
              </w:rPr>
              <w:t>ate</w:t>
            </w:r>
            <w:r>
              <w:rPr>
                <w:noProof/>
                <w:lang w:eastAsia="zh-CN"/>
              </w:rPr>
              <w:t>way UE sending</w:t>
            </w:r>
            <w:r w:rsidRPr="004926C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bulk Configuration</w:t>
            </w:r>
            <w:r w:rsidRPr="004926C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Request to MSGin5G server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4C8255" w:rsidR="001E41F3" w:rsidRDefault="00876C5A" w:rsidP="00F96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c</w:t>
            </w:r>
            <w:r w:rsidRPr="0008559C">
              <w:rPr>
                <w:rFonts w:hint="eastAsia"/>
              </w:rPr>
              <w:t>onfiguration management client</w:t>
            </w:r>
            <w:r w:rsidRPr="0008559C">
              <w:t xml:space="preserve"> functionality</w:t>
            </w:r>
            <w:r w:rsidRPr="00154588">
              <w:rPr>
                <w:noProof/>
                <w:lang w:eastAsia="zh-CN"/>
              </w:rPr>
              <w:t xml:space="preserve"> may initiate a CoAP </w:t>
            </w:r>
            <w:r>
              <w:rPr>
                <w:noProof/>
                <w:lang w:eastAsia="zh-CN"/>
              </w:rPr>
              <w:t>GET</w:t>
            </w:r>
            <w:r w:rsidRPr="00154588">
              <w:rPr>
                <w:noProof/>
                <w:lang w:eastAsia="zh-CN"/>
              </w:rPr>
              <w:t xml:space="preserve"> request to the </w:t>
            </w:r>
            <w:r>
              <w:t>c</w:t>
            </w:r>
            <w:r w:rsidRPr="0008559C">
              <w:rPr>
                <w:rFonts w:hint="eastAsia"/>
              </w:rPr>
              <w:t xml:space="preserve">onfiguration management </w:t>
            </w:r>
            <w:r>
              <w:t>server</w:t>
            </w:r>
            <w:r w:rsidRPr="0008559C">
              <w:t xml:space="preserve"> functionality</w:t>
            </w:r>
            <w:r w:rsidRPr="00154588">
              <w:rPr>
                <w:noProof/>
                <w:lang w:eastAsia="zh-CN"/>
              </w:rPr>
              <w:t xml:space="preserve"> including all cached/stored MSGin5G UE </w:t>
            </w:r>
            <w:r w:rsidR="00827FA1">
              <w:rPr>
                <w:noProof/>
                <w:lang w:eastAsia="zh-CN"/>
              </w:rPr>
              <w:t>configuration</w:t>
            </w:r>
            <w:r w:rsidRPr="00154588">
              <w:rPr>
                <w:noProof/>
                <w:lang w:eastAsia="zh-CN"/>
              </w:rPr>
              <w:t xml:space="preserve"> requests from the constrained UEs</w:t>
            </w:r>
            <w:r>
              <w:rPr>
                <w:noProof/>
                <w:lang w:eastAsia="zh-CN"/>
              </w:rPr>
              <w:t xml:space="preserve"> based on implementation</w:t>
            </w:r>
            <w:r w:rsidR="00F96CA1">
              <w:rPr>
                <w:rFonts w:eastAsia="等线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9D273E" w:rsidR="001E41F3" w:rsidRDefault="00F96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functionality of bulk configuration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B6D1A" w:rsidR="001E41F3" w:rsidRDefault="00F96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6.2.x</w:t>
            </w:r>
            <w:r w:rsidR="00155590">
              <w:rPr>
                <w:noProof/>
                <w:lang w:eastAsia="zh-CN"/>
              </w:rPr>
              <w:t>.b.2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9DD837" w:rsidR="001E41F3" w:rsidRDefault="00F96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7C9CB5" w:rsidR="001E41F3" w:rsidRDefault="00F96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4A6B7" w:rsidR="001E41F3" w:rsidRDefault="00F96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B942" w14:textId="77777777" w:rsidR="004457DF" w:rsidRPr="006B5418" w:rsidRDefault="004457DF" w:rsidP="00445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2C7513" w14:textId="77777777" w:rsidR="00815B15" w:rsidRPr="00815B15" w:rsidRDefault="00815B15" w:rsidP="00815B15">
      <w:pPr>
        <w:keepNext/>
        <w:keepLines/>
        <w:spacing w:before="120"/>
        <w:ind w:left="1701" w:hanging="1701"/>
        <w:outlineLvl w:val="4"/>
        <w:rPr>
          <w:ins w:id="2" w:author="Huawei-202300927" w:date="2023-09-27T15:17:00Z"/>
          <w:rFonts w:ascii="Arial" w:hAnsi="Arial"/>
          <w:sz w:val="22"/>
        </w:rPr>
      </w:pPr>
      <w:ins w:id="3" w:author="Huawei-202300927" w:date="2023-09-27T15:17:00Z">
        <w:r w:rsidRPr="00815B15">
          <w:rPr>
            <w:rFonts w:ascii="Arial" w:hAnsi="Arial" w:hint="eastAsia"/>
            <w:sz w:val="22"/>
          </w:rPr>
          <w:t>6.</w:t>
        </w:r>
        <w:proofErr w:type="gramStart"/>
        <w:r w:rsidRPr="00815B15">
          <w:rPr>
            <w:rFonts w:ascii="Arial" w:hAnsi="Arial"/>
            <w:sz w:val="22"/>
          </w:rPr>
          <w:t>2</w:t>
        </w:r>
        <w:r w:rsidRPr="00815B15">
          <w:rPr>
            <w:rFonts w:ascii="Arial" w:hAnsi="Arial" w:hint="eastAsia"/>
            <w:sz w:val="22"/>
          </w:rPr>
          <w:t>.</w:t>
        </w:r>
        <w:r w:rsidRPr="00815B15">
          <w:rPr>
            <w:rFonts w:ascii="Arial" w:hAnsi="Arial" w:hint="eastAsia"/>
            <w:sz w:val="22"/>
            <w:lang w:eastAsia="zh-CN"/>
          </w:rPr>
          <w:t>x.</w:t>
        </w:r>
        <w:r w:rsidRPr="00815B15">
          <w:rPr>
            <w:rFonts w:ascii="Arial" w:hAnsi="Arial"/>
            <w:sz w:val="22"/>
            <w:lang w:eastAsia="zh-CN"/>
          </w:rPr>
          <w:t>b</w:t>
        </w:r>
        <w:r w:rsidRPr="00815B15">
          <w:rPr>
            <w:rFonts w:ascii="Arial" w:hAnsi="Arial" w:hint="eastAsia"/>
            <w:sz w:val="22"/>
          </w:rPr>
          <w:t>.</w:t>
        </w:r>
        <w:proofErr w:type="gramEnd"/>
        <w:r w:rsidRPr="00815B15">
          <w:rPr>
            <w:rFonts w:ascii="Arial" w:hAnsi="Arial"/>
            <w:sz w:val="22"/>
            <w:lang w:eastAsia="zh-CN"/>
          </w:rPr>
          <w:t>2</w:t>
        </w:r>
        <w:r w:rsidRPr="00815B15">
          <w:rPr>
            <w:rFonts w:ascii="Arial" w:hAnsi="Arial" w:hint="eastAsia"/>
            <w:sz w:val="22"/>
          </w:rPr>
          <w:tab/>
        </w:r>
        <w:r w:rsidRPr="00815B15">
          <w:rPr>
            <w:rFonts w:ascii="Arial" w:hAnsi="Arial"/>
            <w:sz w:val="22"/>
          </w:rPr>
          <w:t xml:space="preserve">Sending the </w:t>
        </w:r>
        <w:r w:rsidRPr="00815B15">
          <w:rPr>
            <w:rFonts w:ascii="Arial" w:hAnsi="Arial"/>
            <w:sz w:val="22"/>
            <w:lang w:eastAsia="zh-CN"/>
          </w:rPr>
          <w:t xml:space="preserve">Bulk Configuration </w:t>
        </w:r>
        <w:proofErr w:type="spellStart"/>
        <w:r w:rsidRPr="00815B15">
          <w:rPr>
            <w:rFonts w:ascii="Arial" w:hAnsi="Arial"/>
            <w:sz w:val="22"/>
            <w:lang w:eastAsia="zh-CN"/>
          </w:rPr>
          <w:t>Rrequest</w:t>
        </w:r>
        <w:proofErr w:type="spellEnd"/>
        <w:r w:rsidRPr="00815B15">
          <w:rPr>
            <w:rFonts w:ascii="Arial" w:hAnsi="Arial"/>
            <w:sz w:val="22"/>
            <w:lang w:eastAsia="zh-CN"/>
          </w:rPr>
          <w:t xml:space="preserve"> to</w:t>
        </w:r>
        <w:r w:rsidRPr="00815B15">
          <w:rPr>
            <w:rFonts w:ascii="Arial" w:hAnsi="Arial" w:hint="eastAsia"/>
            <w:sz w:val="22"/>
            <w:lang w:eastAsia="zh-CN"/>
          </w:rPr>
          <w:t xml:space="preserve"> </w:t>
        </w:r>
        <w:r w:rsidRPr="00815B15">
          <w:rPr>
            <w:rFonts w:ascii="Arial" w:hAnsi="Arial"/>
            <w:sz w:val="22"/>
            <w:lang w:eastAsia="zh-CN"/>
          </w:rPr>
          <w:t>MSGin5G Server</w:t>
        </w:r>
      </w:ins>
    </w:p>
    <w:p w14:paraId="2F944188" w14:textId="77777777" w:rsidR="00815B15" w:rsidRPr="00815B15" w:rsidRDefault="00815B15" w:rsidP="00815B15">
      <w:pPr>
        <w:rPr>
          <w:ins w:id="4" w:author="Huawei-202300927" w:date="2023-09-27T15:17:00Z"/>
          <w:rFonts w:eastAsia="等线"/>
        </w:rPr>
      </w:pPr>
      <w:ins w:id="5" w:author="Huawei-202300927" w:date="2023-09-27T15:17:00Z">
        <w:r w:rsidRPr="00815B15">
          <w:rPr>
            <w:rFonts w:eastAsia="等线"/>
          </w:rPr>
          <w:t>T</w:t>
        </w:r>
        <w:r w:rsidRPr="00815B15">
          <w:rPr>
            <w:rFonts w:eastAsia="等线" w:hint="eastAsia"/>
          </w:rPr>
          <w:t xml:space="preserve">he MSGin5G </w:t>
        </w:r>
        <w:r w:rsidRPr="00815B15">
          <w:rPr>
            <w:rFonts w:eastAsia="等线"/>
          </w:rPr>
          <w:t>Gateway UE</w:t>
        </w:r>
        <w:r w:rsidRPr="00815B15">
          <w:rPr>
            <w:rFonts w:eastAsia="等线" w:hint="eastAsia"/>
          </w:rPr>
          <w:t xml:space="preserve"> </w:t>
        </w:r>
        <w:r w:rsidRPr="00815B15">
          <w:rPr>
            <w:rFonts w:eastAsia="等线"/>
          </w:rPr>
          <w:t>should support the c</w:t>
        </w:r>
        <w:r w:rsidRPr="00815B15">
          <w:rPr>
            <w:rFonts w:eastAsia="等线" w:hint="eastAsia"/>
          </w:rPr>
          <w:t>onfiguration management client</w:t>
        </w:r>
        <w:r w:rsidRPr="00815B15">
          <w:rPr>
            <w:rFonts w:eastAsia="等线"/>
          </w:rPr>
          <w:t xml:space="preserve"> functionality as</w:t>
        </w:r>
        <w:r w:rsidRPr="00815B15">
          <w:rPr>
            <w:rFonts w:eastAsia="等线" w:hint="eastAsia"/>
          </w:rPr>
          <w:t xml:space="preserve"> </w:t>
        </w:r>
        <w:r w:rsidRPr="00815B15">
          <w:rPr>
            <w:rFonts w:eastAsia="等线"/>
          </w:rPr>
          <w:t>specified in</w:t>
        </w:r>
        <w:r w:rsidRPr="00815B15">
          <w:rPr>
            <w:rFonts w:eastAsia="等线" w:hint="eastAsia"/>
          </w:rPr>
          <w:t xml:space="preserve"> </w:t>
        </w:r>
        <w:r w:rsidRPr="00815B15">
          <w:rPr>
            <w:rFonts w:eastAsia="等线"/>
          </w:rPr>
          <w:t>3GPP TS 23.546 [</w:t>
        </w:r>
        <w:r w:rsidRPr="00815B15">
          <w:rPr>
            <w:rFonts w:eastAsia="等线" w:hint="eastAsia"/>
          </w:rPr>
          <w:t>6</w:t>
        </w:r>
        <w:r w:rsidRPr="00815B15">
          <w:rPr>
            <w:rFonts w:eastAsia="等线"/>
          </w:rPr>
          <w:t>]. The configuration management client functionality may be collocated with MSGin5G Gateway Client or it can be separate</w:t>
        </w:r>
        <w:r w:rsidRPr="00815B15">
          <w:rPr>
            <w:rFonts w:eastAsia="等线" w:hint="eastAsia"/>
            <w:lang w:eastAsia="zh-CN"/>
          </w:rPr>
          <w:t xml:space="preserve">d </w:t>
        </w:r>
        <w:r w:rsidRPr="00815B15">
          <w:rPr>
            <w:rFonts w:eastAsia="等线"/>
          </w:rPr>
          <w:t>with MSGin5G Gateway Client as per 3GPP TS 23.554 [2].</w:t>
        </w:r>
      </w:ins>
    </w:p>
    <w:p w14:paraId="65A2B9E6" w14:textId="77777777" w:rsidR="00815B15" w:rsidRPr="00815B15" w:rsidRDefault="00815B15" w:rsidP="00815B15">
      <w:pPr>
        <w:rPr>
          <w:ins w:id="6" w:author="Huawei-202300927" w:date="2023-09-27T15:17:00Z"/>
          <w:rFonts w:eastAsia="等线"/>
        </w:rPr>
      </w:pPr>
      <w:ins w:id="7" w:author="Huawei-202300927" w:date="2023-09-27T15:17:00Z">
        <w:r w:rsidRPr="00815B15">
          <w:rPr>
            <w:rFonts w:eastAsia="等线"/>
          </w:rPr>
          <w:t>If the c</w:t>
        </w:r>
        <w:r w:rsidRPr="00815B15">
          <w:rPr>
            <w:rFonts w:eastAsia="等线" w:hint="eastAsia"/>
          </w:rPr>
          <w:t>onfiguration management client</w:t>
        </w:r>
        <w:r w:rsidRPr="00815B15">
          <w:rPr>
            <w:rFonts w:eastAsia="等线"/>
          </w:rPr>
          <w:t xml:space="preserve"> function</w:t>
        </w:r>
        <w:r w:rsidRPr="00815B15">
          <w:rPr>
            <w:rFonts w:eastAsia="等线" w:hint="eastAsia"/>
            <w:lang w:eastAsia="zh-CN"/>
          </w:rPr>
          <w:t>ality</w:t>
        </w:r>
        <w:r w:rsidRPr="00815B15">
          <w:rPr>
            <w:rFonts w:eastAsia="等线"/>
          </w:rPr>
          <w:t xml:space="preserve"> is not collocated with the MSGin5G Gateway</w:t>
        </w:r>
        <w:r w:rsidRPr="00815B15">
          <w:rPr>
            <w:rFonts w:eastAsia="等线" w:hint="eastAsia"/>
          </w:rPr>
          <w:t xml:space="preserve"> C</w:t>
        </w:r>
        <w:r w:rsidRPr="00815B15">
          <w:rPr>
            <w:rFonts w:eastAsia="等线"/>
          </w:rPr>
          <w:t>lient, the MSGin5G Gateway Client should use SEAL-C interface to interact with c</w:t>
        </w:r>
        <w:r w:rsidRPr="00815B15">
          <w:rPr>
            <w:rFonts w:eastAsia="等线" w:hint="eastAsia"/>
          </w:rPr>
          <w:t>onfiguration management client</w:t>
        </w:r>
        <w:r w:rsidRPr="00815B15">
          <w:rPr>
            <w:rFonts w:eastAsia="等线"/>
          </w:rPr>
          <w:t xml:space="preserve"> function</w:t>
        </w:r>
        <w:r w:rsidRPr="00815B15">
          <w:rPr>
            <w:rFonts w:eastAsia="等线" w:hint="eastAsia"/>
            <w:lang w:eastAsia="zh-CN"/>
          </w:rPr>
          <w:t>ality</w:t>
        </w:r>
        <w:r w:rsidRPr="00815B15">
          <w:rPr>
            <w:rFonts w:eastAsia="等线"/>
          </w:rPr>
          <w:t>.</w:t>
        </w:r>
      </w:ins>
    </w:p>
    <w:p w14:paraId="2EC28EF0" w14:textId="77777777" w:rsidR="00815B15" w:rsidRPr="00815B15" w:rsidRDefault="00815B15" w:rsidP="00815B15">
      <w:pPr>
        <w:rPr>
          <w:ins w:id="8" w:author="Huawei-202300927" w:date="2023-09-27T15:17:00Z"/>
          <w:noProof/>
          <w:lang w:val="en-US"/>
        </w:rPr>
      </w:pPr>
      <w:ins w:id="9" w:author="Huawei-202300927" w:date="2023-09-27T15:17:00Z">
        <w:r w:rsidRPr="00815B15">
          <w:rPr>
            <w:rFonts w:hint="eastAsia"/>
            <w:lang w:eastAsia="zh-CN"/>
          </w:rPr>
          <w:t>B</w:t>
        </w:r>
        <w:r w:rsidRPr="00815B15">
          <w:rPr>
            <w:lang w:eastAsia="zh-CN"/>
          </w:rPr>
          <w:t>ased on implementation, u</w:t>
        </w:r>
        <w:r w:rsidRPr="00815B15">
          <w:rPr>
            <w:noProof/>
            <w:lang w:val="en-US"/>
          </w:rPr>
          <w:t>pon:</w:t>
        </w:r>
      </w:ins>
    </w:p>
    <w:p w14:paraId="78F2539E" w14:textId="77777777" w:rsidR="00815B15" w:rsidRPr="00815B15" w:rsidRDefault="00815B15" w:rsidP="00815B15">
      <w:pPr>
        <w:ind w:left="568" w:hanging="284"/>
        <w:rPr>
          <w:ins w:id="10" w:author="Huawei-202300927" w:date="2023-09-27T15:17:00Z"/>
        </w:rPr>
      </w:pPr>
      <w:ins w:id="11" w:author="Huawei-202300927" w:date="2023-09-27T15:17:00Z">
        <w:r w:rsidRPr="00815B15">
          <w:t>a)</w:t>
        </w:r>
        <w:r w:rsidRPr="00815B15">
          <w:tab/>
          <w:t xml:space="preserve">expiry of one or more timers of </w:t>
        </w:r>
        <w:r w:rsidRPr="00815B15">
          <w:rPr>
            <w:rFonts w:hint="eastAsia"/>
            <w:lang w:eastAsia="zh-CN"/>
          </w:rPr>
          <w:t>Maximum</w:t>
        </w:r>
        <w:r w:rsidRPr="00815B15">
          <w:rPr>
            <w:lang w:eastAsia="zh-CN"/>
          </w:rPr>
          <w:t xml:space="preserve"> </w:t>
        </w:r>
        <w:r w:rsidRPr="00815B15">
          <w:rPr>
            <w:rFonts w:hint="eastAsia"/>
            <w:lang w:eastAsia="zh-CN"/>
          </w:rPr>
          <w:t>configuration</w:t>
        </w:r>
        <w:r w:rsidRPr="00815B15">
          <w:rPr>
            <w:lang w:eastAsia="zh-CN"/>
          </w:rPr>
          <w:t xml:space="preserve"> time response to Constrain UE</w:t>
        </w:r>
        <w:r w:rsidRPr="00815B15">
          <w:t xml:space="preserve">; </w:t>
        </w:r>
      </w:ins>
    </w:p>
    <w:p w14:paraId="037ECAB7" w14:textId="77777777" w:rsidR="00815B15" w:rsidRPr="00815B15" w:rsidRDefault="00815B15" w:rsidP="00815B15">
      <w:pPr>
        <w:ind w:left="568" w:hanging="284"/>
        <w:rPr>
          <w:ins w:id="12" w:author="Huawei-202300927" w:date="2023-09-27T15:17:00Z"/>
          <w:lang w:eastAsia="zh-CN"/>
        </w:rPr>
      </w:pPr>
      <w:ins w:id="13" w:author="Huawei-202300927" w:date="2023-09-27T15:17:00Z">
        <w:r w:rsidRPr="00815B15">
          <w:rPr>
            <w:rFonts w:hint="eastAsia"/>
            <w:lang w:eastAsia="zh-CN"/>
          </w:rPr>
          <w:t>b)</w:t>
        </w:r>
        <w:r w:rsidRPr="00815B15">
          <w:rPr>
            <w:lang w:eastAsia="zh-CN"/>
          </w:rPr>
          <w:tab/>
          <w:t>expiry of the timer for p</w:t>
        </w:r>
        <w:r w:rsidRPr="00815B15">
          <w:t xml:space="preserve">eriodic </w:t>
        </w:r>
        <w:r w:rsidRPr="00815B15">
          <w:rPr>
            <w:lang w:eastAsia="zh-CN"/>
          </w:rPr>
          <w:t xml:space="preserve">bulk </w:t>
        </w:r>
        <w:r w:rsidRPr="00815B15">
          <w:rPr>
            <w:rFonts w:hint="eastAsia"/>
            <w:lang w:eastAsia="zh-CN"/>
          </w:rPr>
          <w:t>configuration</w:t>
        </w:r>
        <w:r w:rsidRPr="00815B15">
          <w:rPr>
            <w:lang w:eastAsia="zh-CN"/>
          </w:rPr>
          <w:t>; or</w:t>
        </w:r>
      </w:ins>
    </w:p>
    <w:p w14:paraId="32337AC4" w14:textId="77777777" w:rsidR="00815B15" w:rsidRPr="00815B15" w:rsidRDefault="00815B15" w:rsidP="00815B15">
      <w:pPr>
        <w:ind w:left="568" w:hanging="284"/>
        <w:rPr>
          <w:ins w:id="14" w:author="Huawei-202300927" w:date="2023-09-27T15:17:00Z"/>
          <w:lang w:eastAsia="zh-CN"/>
        </w:rPr>
      </w:pPr>
      <w:ins w:id="15" w:author="Huawei-202300927" w:date="2023-09-27T15:17:00Z">
        <w:r w:rsidRPr="00815B15">
          <w:rPr>
            <w:lang w:eastAsia="zh-CN"/>
          </w:rPr>
          <w:t>c</w:t>
        </w:r>
        <w:r w:rsidRPr="00815B15">
          <w:rPr>
            <w:rFonts w:hint="eastAsia"/>
            <w:lang w:eastAsia="zh-CN"/>
          </w:rPr>
          <w:t>)</w:t>
        </w:r>
        <w:r w:rsidRPr="00815B15">
          <w:rPr>
            <w:lang w:eastAsia="zh-CN"/>
          </w:rPr>
          <w:tab/>
          <w:t xml:space="preserve">excess of the maximum number of MSGin5G UE </w:t>
        </w:r>
        <w:r w:rsidRPr="00815B15">
          <w:rPr>
            <w:rFonts w:hint="eastAsia"/>
            <w:lang w:eastAsia="zh-CN"/>
          </w:rPr>
          <w:t>configuration</w:t>
        </w:r>
        <w:r w:rsidRPr="00815B15">
          <w:rPr>
            <w:lang w:eastAsia="zh-CN"/>
          </w:rPr>
          <w:t xml:space="preserve"> requests from constrained UEs,</w:t>
        </w:r>
      </w:ins>
    </w:p>
    <w:p w14:paraId="7BF97216" w14:textId="77777777" w:rsidR="00815B15" w:rsidRPr="00815B15" w:rsidRDefault="00815B15" w:rsidP="00815B15">
      <w:pPr>
        <w:rPr>
          <w:ins w:id="16" w:author="Huawei-202300927" w:date="2023-09-27T15:17:00Z"/>
          <w:rFonts w:eastAsia="等线"/>
        </w:rPr>
      </w:pPr>
      <w:ins w:id="17" w:author="Huawei-202300927" w:date="2023-09-27T15:17:00Z">
        <w:r w:rsidRPr="00815B15">
          <w:t>t</w:t>
        </w:r>
        <w:r w:rsidRPr="00815B15">
          <w:rPr>
            <w:rFonts w:hint="eastAsia"/>
          </w:rPr>
          <w:t xml:space="preserve">he </w:t>
        </w:r>
        <w:r w:rsidRPr="00815B15">
          <w:t>c</w:t>
        </w:r>
        <w:r w:rsidRPr="00815B15">
          <w:rPr>
            <w:rFonts w:hint="eastAsia"/>
          </w:rPr>
          <w:t>onfiguration management client</w:t>
        </w:r>
        <w:r w:rsidRPr="00815B15">
          <w:t xml:space="preserve"> functionality may initiate a </w:t>
        </w:r>
        <w:proofErr w:type="spellStart"/>
        <w:r w:rsidRPr="00815B15">
          <w:t>CoAP</w:t>
        </w:r>
        <w:proofErr w:type="spellEnd"/>
        <w:r w:rsidRPr="00815B15">
          <w:t xml:space="preserve"> GET request </w:t>
        </w:r>
        <w:r w:rsidRPr="00815B15">
          <w:rPr>
            <w:rFonts w:hint="eastAsia"/>
          </w:rPr>
          <w:t>to the MSGin5G Server</w:t>
        </w:r>
        <w:r w:rsidRPr="00815B15">
          <w:t xml:space="preserve"> including all </w:t>
        </w:r>
        <w:r w:rsidRPr="00815B15">
          <w:rPr>
            <w:lang w:eastAsia="zh-CN"/>
          </w:rPr>
          <w:t xml:space="preserve">cached/stored </w:t>
        </w:r>
        <w:r w:rsidRPr="00815B15">
          <w:t>configuration request</w:t>
        </w:r>
        <w:r w:rsidRPr="00815B15">
          <w:rPr>
            <w:lang w:eastAsia="zh-CN"/>
          </w:rPr>
          <w:t xml:space="preserve">s from the constrained UEs </w:t>
        </w:r>
        <w:r w:rsidRPr="00815B15">
          <w:t>based on the procedures in clause 6.2.3.</w:t>
        </w:r>
        <w:r w:rsidRPr="00815B15">
          <w:rPr>
            <w:rFonts w:hint="eastAsia"/>
            <w:lang w:eastAsia="zh-CN"/>
          </w:rPr>
          <w:t>3</w:t>
        </w:r>
        <w:r w:rsidRPr="00815B15">
          <w:t xml:space="preserve"> of 3GPP TS 24.546 [</w:t>
        </w:r>
        <w:r w:rsidRPr="00815B15">
          <w:rPr>
            <w:rFonts w:hint="eastAsia"/>
          </w:rPr>
          <w:t>6</w:t>
        </w:r>
        <w:r w:rsidRPr="00815B15">
          <w:t>]</w:t>
        </w:r>
        <w:r w:rsidRPr="00815B15">
          <w:rPr>
            <w:lang w:val="en-US" w:eastAsia="zh-CN"/>
          </w:rPr>
          <w:t>.</w:t>
        </w:r>
        <w:r w:rsidRPr="00815B15">
          <w:t xml:space="preserve"> in the procedures</w:t>
        </w:r>
        <w:r w:rsidRPr="00815B15">
          <w:rPr>
            <w:rFonts w:hint="eastAsia"/>
          </w:rPr>
          <w:t>:</w:t>
        </w:r>
      </w:ins>
    </w:p>
    <w:p w14:paraId="2B9AC1BC" w14:textId="77777777" w:rsidR="00815B15" w:rsidRPr="00815B15" w:rsidRDefault="00815B15" w:rsidP="00815B15">
      <w:pPr>
        <w:ind w:left="568" w:hanging="284"/>
        <w:rPr>
          <w:ins w:id="18" w:author="Huawei-202300927" w:date="2023-09-27T15:17:00Z"/>
        </w:rPr>
      </w:pPr>
      <w:ins w:id="19" w:author="Huawei-202300927" w:date="2023-09-27T15:17:00Z">
        <w:r w:rsidRPr="00815B15">
          <w:t>a)</w:t>
        </w:r>
        <w:r w:rsidRPr="00815B15">
          <w:tab/>
          <w:t>the c</w:t>
        </w:r>
        <w:r w:rsidRPr="00815B15">
          <w:rPr>
            <w:rFonts w:hint="eastAsia"/>
          </w:rPr>
          <w:t>onfiguration management client</w:t>
        </w:r>
        <w:r w:rsidRPr="00815B15">
          <w:t xml:space="preserve"> function</w:t>
        </w:r>
        <w:r w:rsidRPr="00815B15">
          <w:rPr>
            <w:rFonts w:hint="eastAsia"/>
          </w:rPr>
          <w:t>ality</w:t>
        </w:r>
        <w:r w:rsidRPr="00815B15">
          <w:t xml:space="preserve"> on the MSGin5G UE acts as SCM-C;</w:t>
        </w:r>
      </w:ins>
    </w:p>
    <w:p w14:paraId="6B0719FE" w14:textId="77777777" w:rsidR="00815B15" w:rsidRPr="00815B15" w:rsidRDefault="00815B15" w:rsidP="00815B15">
      <w:pPr>
        <w:ind w:left="568" w:hanging="284"/>
        <w:rPr>
          <w:ins w:id="20" w:author="Huawei-202300927" w:date="2023-09-27T15:17:00Z"/>
        </w:rPr>
      </w:pPr>
      <w:ins w:id="21" w:author="Huawei-202300927" w:date="2023-09-27T15:17:00Z">
        <w:r w:rsidRPr="00815B15">
          <w:t>b)</w:t>
        </w:r>
        <w:r w:rsidRPr="00815B15">
          <w:tab/>
          <w:t>the c</w:t>
        </w:r>
        <w:r w:rsidRPr="00815B15">
          <w:rPr>
            <w:rFonts w:hint="eastAsia"/>
          </w:rPr>
          <w:t xml:space="preserve">onfiguration management </w:t>
        </w:r>
        <w:r w:rsidRPr="00815B15">
          <w:t>server function</w:t>
        </w:r>
        <w:r w:rsidRPr="00815B15">
          <w:rPr>
            <w:rFonts w:hint="eastAsia"/>
          </w:rPr>
          <w:t>ality</w:t>
        </w:r>
        <w:r w:rsidRPr="00815B15">
          <w:t xml:space="preserve"> at the server-side acts as SCM-S;</w:t>
        </w:r>
      </w:ins>
    </w:p>
    <w:p w14:paraId="0A7D172B" w14:textId="77777777" w:rsidR="00815B15" w:rsidRPr="00815B15" w:rsidRDefault="00815B15" w:rsidP="00815B15">
      <w:pPr>
        <w:ind w:left="568" w:hanging="284"/>
        <w:rPr>
          <w:ins w:id="22" w:author="Huawei-202300927" w:date="2023-09-27T15:17:00Z"/>
        </w:rPr>
      </w:pPr>
      <w:ins w:id="23" w:author="Huawei-202300927" w:date="2023-09-27T15:17:00Z">
        <w:r w:rsidRPr="00815B15">
          <w:t>c)</w:t>
        </w:r>
        <w:r w:rsidRPr="00815B15">
          <w:tab/>
          <w:t xml:space="preserve">shall set the </w:t>
        </w:r>
        <w:r w:rsidRPr="00815B15">
          <w:rPr>
            <w:rFonts w:hint="eastAsia"/>
          </w:rPr>
          <w:t>"Content</w:t>
        </w:r>
        <w:r w:rsidRPr="00815B15">
          <w:t>-</w:t>
        </w:r>
        <w:r w:rsidRPr="00815B15">
          <w:rPr>
            <w:rFonts w:hint="eastAsia"/>
          </w:rPr>
          <w:t>Format" element</w:t>
        </w:r>
        <w:r w:rsidRPr="00815B15">
          <w:t xml:space="preserve"> to "50" to indicate the format of the </w:t>
        </w:r>
        <w:proofErr w:type="spellStart"/>
        <w:r w:rsidRPr="00815B15">
          <w:t>CoAP</w:t>
        </w:r>
        <w:proofErr w:type="spellEnd"/>
        <w:r w:rsidRPr="00815B15">
          <w:t xml:space="preserve"> payload is "application/json";</w:t>
        </w:r>
        <w:r w:rsidRPr="00815B15">
          <w:rPr>
            <w:rFonts w:hint="eastAsia"/>
          </w:rPr>
          <w:t xml:space="preserve"> and</w:t>
        </w:r>
      </w:ins>
    </w:p>
    <w:p w14:paraId="7BEE83B1" w14:textId="77777777" w:rsidR="00815B15" w:rsidRPr="00815B15" w:rsidRDefault="00815B15" w:rsidP="00815B15">
      <w:pPr>
        <w:ind w:left="568" w:hanging="284"/>
        <w:rPr>
          <w:ins w:id="24" w:author="Huawei-202300927" w:date="2023-09-27T15:17:00Z"/>
        </w:rPr>
      </w:pPr>
      <w:ins w:id="25" w:author="Huawei-202300927" w:date="2023-09-27T15:17:00Z">
        <w:r w:rsidRPr="00815B15">
          <w:t>d)</w:t>
        </w:r>
        <w:r w:rsidRPr="00815B15">
          <w:tab/>
          <w:t xml:space="preserve">shall set the Option header to the </w:t>
        </w:r>
        <w:proofErr w:type="spellStart"/>
        <w:r w:rsidRPr="00815B15">
          <w:t>CoAP</w:t>
        </w:r>
        <w:proofErr w:type="spellEnd"/>
        <w:r w:rsidRPr="00815B15">
          <w:t xml:space="preserve"> URI identifying the user profile document to be retrieved according to the resource API definition in Annex C.3.1 of 3GPP TS 24.546 [6],</w:t>
        </w:r>
      </w:ins>
    </w:p>
    <w:p w14:paraId="083F0A8D" w14:textId="77777777" w:rsidR="00815B15" w:rsidRPr="00815B15" w:rsidRDefault="00815B15" w:rsidP="00815B15">
      <w:pPr>
        <w:ind w:left="851" w:hanging="284"/>
        <w:rPr>
          <w:ins w:id="26" w:author="Huawei-202300927" w:date="2023-09-27T15:17:00Z"/>
        </w:rPr>
      </w:pPr>
      <w:ins w:id="27" w:author="Huawei-202300927" w:date="2023-09-27T15:17:00Z">
        <w:r w:rsidRPr="00815B15">
          <w:t>1)</w:t>
        </w:r>
        <w:r w:rsidRPr="00815B15">
          <w:tab/>
          <w:t>the "</w:t>
        </w:r>
        <w:proofErr w:type="spellStart"/>
        <w:r w:rsidRPr="00815B15">
          <w:t>apiRoot</w:t>
        </w:r>
        <w:proofErr w:type="spellEnd"/>
        <w:r w:rsidRPr="00815B15">
          <w:t>" is set to the URI of the configuration management server function</w:t>
        </w:r>
        <w:r w:rsidRPr="00815B15">
          <w:rPr>
            <w:rFonts w:hint="eastAsia"/>
          </w:rPr>
          <w:t>ality</w:t>
        </w:r>
        <w:r w:rsidRPr="00815B15">
          <w:t xml:space="preserve"> at the server-side;</w:t>
        </w:r>
      </w:ins>
    </w:p>
    <w:p w14:paraId="75847067" w14:textId="77777777" w:rsidR="00815B15" w:rsidRPr="00815B15" w:rsidRDefault="00815B15" w:rsidP="00815B15">
      <w:pPr>
        <w:ind w:left="851" w:hanging="284"/>
        <w:rPr>
          <w:ins w:id="28" w:author="Huawei-202300927" w:date="2023-09-27T15:17:00Z"/>
        </w:rPr>
      </w:pPr>
      <w:ins w:id="29" w:author="Huawei-202300927" w:date="2023-09-27T15:17:00Z">
        <w:r w:rsidRPr="00815B15">
          <w:t>2)</w:t>
        </w:r>
        <w:r w:rsidRPr="00815B15">
          <w:tab/>
          <w:t>the "</w:t>
        </w:r>
        <w:proofErr w:type="spellStart"/>
        <w:r w:rsidRPr="00815B15">
          <w:t>valServiceId</w:t>
        </w:r>
        <w:proofErr w:type="spellEnd"/>
        <w:r w:rsidRPr="00815B15">
          <w:t>" is set to the unique service identifier of MSGin5G service;</w:t>
        </w:r>
      </w:ins>
    </w:p>
    <w:p w14:paraId="74D90D8F" w14:textId="77777777" w:rsidR="00815B15" w:rsidRPr="00815B15" w:rsidRDefault="00815B15" w:rsidP="00815B15">
      <w:pPr>
        <w:ind w:left="568" w:hanging="284"/>
        <w:rPr>
          <w:ins w:id="30" w:author="Huawei-202300927" w:date="2023-09-27T15:17:00Z"/>
        </w:rPr>
      </w:pPr>
      <w:ins w:id="31" w:author="Huawei-202300927" w:date="2023-09-27T15:17:00Z">
        <w:r w:rsidRPr="00815B15">
          <w:rPr>
            <w:lang w:eastAsia="zh-CN"/>
          </w:rPr>
          <w:t>e</w:t>
        </w:r>
        <w:r w:rsidRPr="00815B15">
          <w:t>)</w:t>
        </w:r>
        <w:r w:rsidRPr="00815B15">
          <w:tab/>
          <w:t xml:space="preserve">shall include the following information elements in the </w:t>
        </w:r>
        <w:proofErr w:type="spellStart"/>
        <w:r w:rsidRPr="00815B15">
          <w:t>CoAP</w:t>
        </w:r>
        <w:proofErr w:type="spellEnd"/>
        <w:r w:rsidRPr="00815B15">
          <w:t xml:space="preserve"> payload </w:t>
        </w:r>
        <w:r w:rsidRPr="00815B15">
          <w:rPr>
            <w:rFonts w:hint="eastAsia"/>
          </w:rPr>
          <w:t>encoded in JSON format</w:t>
        </w:r>
        <w:r w:rsidRPr="00815B15">
          <w:t>:</w:t>
        </w:r>
      </w:ins>
    </w:p>
    <w:p w14:paraId="45EA27C0" w14:textId="77777777" w:rsidR="00815B15" w:rsidRPr="00815B15" w:rsidRDefault="00815B15" w:rsidP="00815B15">
      <w:pPr>
        <w:ind w:left="851" w:hanging="284"/>
        <w:rPr>
          <w:ins w:id="32" w:author="Huawei-202300927" w:date="2023-09-27T15:17:00Z"/>
        </w:rPr>
      </w:pPr>
      <w:ins w:id="33" w:author="Huawei-202300927" w:date="2023-09-27T15:17:00Z">
        <w:r w:rsidRPr="00815B15">
          <w:t>1)</w:t>
        </w:r>
        <w:r w:rsidRPr="00815B15">
          <w:tab/>
          <w:t>the "</w:t>
        </w:r>
        <w:r w:rsidRPr="00815B15">
          <w:rPr>
            <w:rFonts w:hint="eastAsia"/>
            <w:lang w:eastAsia="zh-CN"/>
          </w:rPr>
          <w:t>Bulk configuration flag</w:t>
        </w:r>
        <w:r w:rsidRPr="00815B15">
          <w:t xml:space="preserve">" element to indicate that this </w:t>
        </w:r>
        <w:proofErr w:type="spellStart"/>
        <w:r w:rsidRPr="00815B15">
          <w:t>CoAP</w:t>
        </w:r>
        <w:proofErr w:type="spellEnd"/>
        <w:r w:rsidRPr="00815B15">
          <w:t xml:space="preserve"> GET request is used for bulk configuration;</w:t>
        </w:r>
      </w:ins>
    </w:p>
    <w:p w14:paraId="4303D3E1" w14:textId="77777777" w:rsidR="00815B15" w:rsidRPr="00815B15" w:rsidRDefault="00815B15" w:rsidP="00815B15">
      <w:pPr>
        <w:ind w:left="851" w:hanging="284"/>
        <w:rPr>
          <w:ins w:id="34" w:author="Huawei-202300927" w:date="2023-09-27T15:17:00Z"/>
        </w:rPr>
      </w:pPr>
      <w:ins w:id="35" w:author="Huawei-202300927" w:date="2023-09-27T15:17:00Z">
        <w:r w:rsidRPr="00815B15">
          <w:t>2)</w:t>
        </w:r>
        <w:r w:rsidRPr="00815B15">
          <w:tab/>
        </w:r>
        <w:r w:rsidRPr="00815B15">
          <w:rPr>
            <w:lang w:eastAsia="zh-CN"/>
          </w:rPr>
          <w:t>t</w:t>
        </w:r>
        <w:r w:rsidRPr="00815B15">
          <w:t>he "</w:t>
        </w:r>
        <w:r w:rsidRPr="00815B15">
          <w:rPr>
            <w:rFonts w:cs="Arial"/>
          </w:rPr>
          <w:t xml:space="preserve">List of </w:t>
        </w:r>
        <w:r w:rsidRPr="00815B15">
          <w:rPr>
            <w:rFonts w:hint="eastAsia"/>
            <w:lang w:eastAsia="zh-CN"/>
          </w:rPr>
          <w:t>MSGin5G UE IDs</w:t>
        </w:r>
        <w:r w:rsidRPr="00815B15">
          <w:t xml:space="preserve">" element to include one or more </w:t>
        </w:r>
        <w:r w:rsidRPr="00815B15">
          <w:rPr>
            <w:rFonts w:hint="eastAsia"/>
            <w:lang w:eastAsia="zh-CN"/>
          </w:rPr>
          <w:t>MSGin5G UE ID</w:t>
        </w:r>
        <w:r w:rsidRPr="00815B15">
          <w:rPr>
            <w:lang w:eastAsia="zh-CN"/>
          </w:rPr>
          <w:t xml:space="preserve"> from the cached/stored </w:t>
        </w:r>
        <w:r w:rsidRPr="00815B15">
          <w:t>configuration request</w:t>
        </w:r>
        <w:r w:rsidRPr="00815B15">
          <w:rPr>
            <w:lang w:eastAsia="zh-CN"/>
          </w:rPr>
          <w:t>s from the constrained UEs</w:t>
        </w:r>
        <w:r w:rsidRPr="00815B15">
          <w:t>;</w:t>
        </w:r>
      </w:ins>
    </w:p>
    <w:p w14:paraId="4D1B6FB0" w14:textId="167259AD" w:rsidR="004457DF" w:rsidRPr="00815B15" w:rsidRDefault="004457DF">
      <w:pPr>
        <w:rPr>
          <w:noProof/>
        </w:rPr>
      </w:pPr>
    </w:p>
    <w:p w14:paraId="2960A02B" w14:textId="77777777" w:rsidR="004457DF" w:rsidRPr="006B5418" w:rsidRDefault="004457DF" w:rsidP="00445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E70968" w14:textId="77777777" w:rsidR="004457DF" w:rsidRDefault="004457DF">
      <w:pPr>
        <w:rPr>
          <w:noProof/>
        </w:rPr>
      </w:pPr>
    </w:p>
    <w:sectPr w:rsidR="004457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62CAF" w14:textId="77777777" w:rsidR="0008497E" w:rsidRDefault="0008497E">
      <w:r>
        <w:separator/>
      </w:r>
    </w:p>
  </w:endnote>
  <w:endnote w:type="continuationSeparator" w:id="0">
    <w:p w14:paraId="1FF019BB" w14:textId="77777777" w:rsidR="0008497E" w:rsidRDefault="0008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1E9890" w14:textId="77777777" w:rsidR="0008497E" w:rsidRDefault="0008497E">
      <w:r>
        <w:separator/>
      </w:r>
    </w:p>
  </w:footnote>
  <w:footnote w:type="continuationSeparator" w:id="0">
    <w:p w14:paraId="32D57B76" w14:textId="77777777" w:rsidR="0008497E" w:rsidRDefault="00084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300927">
    <w15:presenceInfo w15:providerId="None" w15:userId="Huawei-20230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97E"/>
    <w:rsid w:val="000A6394"/>
    <w:rsid w:val="000B7FED"/>
    <w:rsid w:val="000C038A"/>
    <w:rsid w:val="000C6598"/>
    <w:rsid w:val="000D44B3"/>
    <w:rsid w:val="00100EC1"/>
    <w:rsid w:val="00145D43"/>
    <w:rsid w:val="00155590"/>
    <w:rsid w:val="001710B6"/>
    <w:rsid w:val="00192C46"/>
    <w:rsid w:val="001A08B3"/>
    <w:rsid w:val="001A7B60"/>
    <w:rsid w:val="001B52F0"/>
    <w:rsid w:val="001B7A65"/>
    <w:rsid w:val="001E41F3"/>
    <w:rsid w:val="002116F0"/>
    <w:rsid w:val="002200DF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3F2F3A"/>
    <w:rsid w:val="00410371"/>
    <w:rsid w:val="00416780"/>
    <w:rsid w:val="004242F1"/>
    <w:rsid w:val="0042640D"/>
    <w:rsid w:val="004457DF"/>
    <w:rsid w:val="00453F3E"/>
    <w:rsid w:val="004757D7"/>
    <w:rsid w:val="004B75B7"/>
    <w:rsid w:val="005141D9"/>
    <w:rsid w:val="0051580D"/>
    <w:rsid w:val="00520CA3"/>
    <w:rsid w:val="00547111"/>
    <w:rsid w:val="005625CB"/>
    <w:rsid w:val="00570004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B5B5B"/>
    <w:rsid w:val="007C2097"/>
    <w:rsid w:val="007D6A07"/>
    <w:rsid w:val="007D6A43"/>
    <w:rsid w:val="007F7259"/>
    <w:rsid w:val="008040A8"/>
    <w:rsid w:val="00804359"/>
    <w:rsid w:val="00815B15"/>
    <w:rsid w:val="008279FA"/>
    <w:rsid w:val="00827FA1"/>
    <w:rsid w:val="008626E7"/>
    <w:rsid w:val="00870EE7"/>
    <w:rsid w:val="00876C5A"/>
    <w:rsid w:val="008863B9"/>
    <w:rsid w:val="008A45A6"/>
    <w:rsid w:val="008D3CCC"/>
    <w:rsid w:val="008F00C6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42F3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B09B7"/>
    <w:rsid w:val="00EC6011"/>
    <w:rsid w:val="00EE7D7C"/>
    <w:rsid w:val="00F017E1"/>
    <w:rsid w:val="00F25D98"/>
    <w:rsid w:val="00F300FB"/>
    <w:rsid w:val="00F61657"/>
    <w:rsid w:val="00F918C0"/>
    <w:rsid w:val="00F96CA1"/>
    <w:rsid w:val="00F977E5"/>
    <w:rsid w:val="00FB6386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200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9FB60-8451-4CC3-8575-CC46832BF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Huawei-202300927</cp:lastModifiedBy>
  <cp:revision>22</cp:revision>
  <cp:lastPrinted>1900-01-01T00:00:00Z</cp:lastPrinted>
  <dcterms:created xsi:type="dcterms:W3CDTF">2023-01-09T13:03:00Z</dcterms:created>
  <dcterms:modified xsi:type="dcterms:W3CDTF">2023-10-02T01:58:00Z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(3)8f73x9KBlzoYsu9ND3pEBxy30Hc5cVU2E5nyZyoLosg5bn96nDPPr1oxh9xrc04T23HdJykL
/sR6GL3dgDwBg1slMFkAE1bP1m1IGFwvPtJq09AsoLdbBj9dVEEN4c4yrPfHHv+rdBoGdrEr
EJpHxfTJjuglKvP00hB242Ue6TUnnigHwxWsa9C2ehsB2et9U88bQLJLHD5zpBv26ZcDgdk9
hbLKvCdvobQ4GAUHPy</vt:lpwstr>
  </property>
  <property fmtid="{D5CDD505-2E9C-101B-9397-08002B2CF9AE}" pid="22" name="_2015_ms_pID_7253431">
    <vt:lpwstr>6GP8gBgwlQpJm8CBtaEw4+b5OcqEqdXagyhRg8uzO9QC+7v8dxEQ0X
fpMw1l6DFOFQwK8L17NOp/z4hOccHJ1MMnIe3/rwkoGghXlquO5iviy1XoRSaQtGh5vH6YQZ
ycWkZOQNEvp06tedbphnM7XMv7FeryCJ6Yc16XhokKo9C9Qn5GI3SJa6u16l4ixWDJxphOmA
Z4GvxdXvLrWGWtwxW61MEWYzwiwlYWCpKLfm</vt:lpwstr>
  </property>
  <property fmtid="{D5CDD505-2E9C-101B-9397-08002B2CF9AE}" pid="23" name="_2015_ms_pID_7253432">
    <vt:lpwstr>Ew==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</Properties>
</file>